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694CEF7A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F74B7">
        <w:rPr>
          <w:b/>
          <w:noProof/>
          <w:sz w:val="24"/>
        </w:rPr>
        <w:fldChar w:fldCharType="begin"/>
      </w:r>
      <w:r w:rsidR="009F74B7">
        <w:rPr>
          <w:b/>
          <w:noProof/>
          <w:sz w:val="24"/>
        </w:rPr>
        <w:instrText xml:space="preserve"> DOCPROPERTY  TSG/WGRef  \* MERGEFORMAT </w:instrText>
      </w:r>
      <w:r w:rsidR="009F74B7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WG</w:t>
      </w:r>
      <w:r w:rsidR="009F74B7">
        <w:rPr>
          <w:b/>
          <w:noProof/>
          <w:sz w:val="24"/>
        </w:rPr>
        <w:fldChar w:fldCharType="end"/>
      </w:r>
      <w:r w:rsidR="00CD61B0">
        <w:rPr>
          <w:b/>
          <w:noProof/>
          <w:sz w:val="24"/>
        </w:rPr>
        <w:t xml:space="preserve"> SA2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CD61B0">
        <w:rPr>
          <w:b/>
          <w:noProof/>
          <w:sz w:val="24"/>
        </w:rPr>
        <w:t>154</w:t>
      </w:r>
      <w:r>
        <w:rPr>
          <w:b/>
          <w:i/>
          <w:noProof/>
          <w:sz w:val="28"/>
        </w:rPr>
        <w:tab/>
      </w:r>
      <w:r w:rsidR="00AE7E78">
        <w:rPr>
          <w:b/>
          <w:i/>
          <w:noProof/>
          <w:sz w:val="28"/>
        </w:rPr>
        <w:t>S2-</w:t>
      </w:r>
      <w:r w:rsidR="0015375D">
        <w:rPr>
          <w:b/>
          <w:i/>
          <w:noProof/>
          <w:sz w:val="28"/>
        </w:rPr>
        <w:t>221</w:t>
      </w:r>
      <w:r w:rsidR="0015375D">
        <w:rPr>
          <w:b/>
          <w:i/>
          <w:noProof/>
          <w:sz w:val="28"/>
        </w:rPr>
        <w:t>1273</w:t>
      </w:r>
    </w:p>
    <w:p w14:paraId="7CB45193" w14:textId="41F64E7E" w:rsidR="001E41F3" w:rsidRDefault="00CD61B0" w:rsidP="00CD61B0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France</w:t>
      </w:r>
      <w:r w:rsidR="001E41F3">
        <w:rPr>
          <w:b/>
          <w:noProof/>
          <w:sz w:val="24"/>
        </w:rPr>
        <w:t xml:space="preserve">, </w:t>
      </w:r>
      <w:r w:rsidR="00EC7413">
        <w:rPr>
          <w:rFonts w:eastAsia="Arial Unicode MS" w:cs="Arial"/>
          <w:b/>
          <w:bCs/>
          <w:sz w:val="24"/>
        </w:rPr>
        <w:t>November</w:t>
      </w:r>
      <w:r w:rsidRPr="007F4779">
        <w:rPr>
          <w:rFonts w:eastAsia="Arial Unicode MS" w:cs="Arial"/>
          <w:b/>
          <w:bCs/>
          <w:sz w:val="24"/>
        </w:rPr>
        <w:t xml:space="preserve"> </w:t>
      </w:r>
      <w:r>
        <w:rPr>
          <w:rFonts w:eastAsia="Arial Unicode MS" w:cs="Arial"/>
          <w:b/>
          <w:bCs/>
          <w:sz w:val="24"/>
        </w:rPr>
        <w:t>1</w:t>
      </w:r>
      <w:r w:rsidR="00EC7413">
        <w:rPr>
          <w:rFonts w:eastAsia="Arial Unicode MS" w:cs="Arial"/>
          <w:b/>
          <w:bCs/>
          <w:sz w:val="24"/>
        </w:rPr>
        <w:t>4</w:t>
      </w:r>
      <w:r w:rsidRPr="00843760">
        <w:rPr>
          <w:rFonts w:eastAsia="Arial Unicode MS" w:cs="Arial"/>
          <w:b/>
          <w:bCs/>
          <w:sz w:val="24"/>
        </w:rPr>
        <w:t xml:space="preserve"> – </w:t>
      </w:r>
      <w:r w:rsidR="00EC7413">
        <w:rPr>
          <w:rFonts w:eastAsia="Arial Unicode MS" w:cs="Arial"/>
          <w:b/>
          <w:bCs/>
          <w:sz w:val="24"/>
        </w:rPr>
        <w:t>18</w:t>
      </w:r>
      <w:r w:rsidRPr="00880B08">
        <w:rPr>
          <w:rFonts w:eastAsia="Arial Unicode MS" w:cs="Arial"/>
          <w:b/>
          <w:bCs/>
          <w:sz w:val="24"/>
        </w:rPr>
        <w:t>, 202</w:t>
      </w:r>
      <w:r>
        <w:rPr>
          <w:rFonts w:eastAsia="Arial Unicode MS" w:cs="Arial"/>
          <w:b/>
          <w:bCs/>
          <w:sz w:val="24"/>
        </w:rPr>
        <w:t>2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Pr="00CD61B0">
        <w:rPr>
          <w:rFonts w:cs="Arial"/>
          <w:b/>
          <w:bCs/>
          <w:color w:val="0000FF"/>
        </w:rPr>
        <w:t>(</w:t>
      </w:r>
      <w:r>
        <w:rPr>
          <w:rFonts w:cs="Arial"/>
          <w:b/>
          <w:bCs/>
          <w:color w:val="0000FF"/>
        </w:rPr>
        <w:t>revision of S2-22</w:t>
      </w:r>
      <w:r w:rsidR="00640C39">
        <w:rPr>
          <w:rFonts w:cs="Arial"/>
          <w:b/>
          <w:bCs/>
          <w:color w:val="0000FF"/>
        </w:rPr>
        <w:t>1</w:t>
      </w:r>
      <w:r w:rsidR="0015375D">
        <w:rPr>
          <w:rFonts w:cs="Arial"/>
          <w:b/>
          <w:bCs/>
          <w:color w:val="0000FF"/>
        </w:rPr>
        <w:t xml:space="preserve">0954, </w:t>
      </w:r>
      <w:r w:rsidR="00181F76">
        <w:rPr>
          <w:rFonts w:cs="Arial"/>
          <w:b/>
          <w:bCs/>
          <w:color w:val="0000FF"/>
        </w:rPr>
        <w:t>0616</w:t>
      </w:r>
      <w:r w:rsidRPr="00CD61B0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33B9882" w:rsidR="001E41F3" w:rsidRPr="00410371" w:rsidRDefault="00AE7E78" w:rsidP="00423F0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423F0E">
              <w:rPr>
                <w:b/>
                <w:noProof/>
                <w:sz w:val="28"/>
              </w:rPr>
              <w:t>304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4B20ADD" w:rsidR="001E41F3" w:rsidRPr="00410371" w:rsidRDefault="00A71F5A" w:rsidP="00547111">
            <w:pPr>
              <w:pStyle w:val="CRCoverPage"/>
              <w:spacing w:after="0"/>
              <w:rPr>
                <w:noProof/>
              </w:rPr>
            </w:pPr>
            <w:r w:rsidRPr="00A71F5A">
              <w:rPr>
                <w:b/>
                <w:noProof/>
                <w:sz w:val="28"/>
              </w:rPr>
              <w:t>0144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78C1C59" w:rsidR="001E41F3" w:rsidRPr="00312167" w:rsidRDefault="0015375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Pr="00312167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312167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42594A4" w:rsidR="001E41F3" w:rsidRPr="00312167" w:rsidRDefault="00AE7E78" w:rsidP="00AD4C8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335FFB">
              <w:rPr>
                <w:b/>
                <w:noProof/>
                <w:sz w:val="28"/>
              </w:rPr>
              <w:t>17.</w:t>
            </w:r>
            <w:r w:rsidR="00AD4C85" w:rsidRPr="00335FFB">
              <w:rPr>
                <w:b/>
                <w:noProof/>
                <w:sz w:val="28"/>
              </w:rPr>
              <w:t>4</w:t>
            </w:r>
            <w:r w:rsidRPr="00335FFB">
              <w:rPr>
                <w:b/>
                <w:noProof/>
                <w:sz w:val="28"/>
              </w:rPr>
              <w:t>.</w:t>
            </w:r>
            <w:r w:rsidR="00AD4C85" w:rsidRPr="00335FFB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505E8AD1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185DCB9" w:rsidR="00F25D98" w:rsidRPr="00312167" w:rsidRDefault="00AE7E7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35FFB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312167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312167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088F087" w:rsidR="00F25D98" w:rsidRPr="00312167" w:rsidRDefault="0015375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312167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312167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0ABBDA7" w:rsidR="00F25D98" w:rsidRPr="00312167" w:rsidRDefault="003225C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335FFB">
              <w:rPr>
                <w:b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B787A7F" w:rsidR="001E41F3" w:rsidRDefault="00CF0672" w:rsidP="00370DFA">
            <w:pPr>
              <w:pStyle w:val="CRCoverPage"/>
              <w:spacing w:after="0"/>
              <w:ind w:left="100"/>
              <w:rPr>
                <w:noProof/>
              </w:rPr>
            </w:pPr>
            <w:r w:rsidRPr="00CF0672">
              <w:t>5G ProSe UE-to-UE Relay reference architecture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7069ED2" w:rsidR="001E41F3" w:rsidRDefault="00AE7E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  <w:r w:rsidR="0015375D">
              <w:rPr>
                <w:noProof/>
              </w:rPr>
              <w:t>, 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FAB7024" w:rsidR="001E41F3" w:rsidRDefault="00AE7E7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DBBC1EB" w:rsidR="001E41F3" w:rsidRDefault="00CF6E62">
            <w:pPr>
              <w:pStyle w:val="CRCoverPage"/>
              <w:spacing w:after="0"/>
              <w:ind w:left="100"/>
              <w:rPr>
                <w:noProof/>
              </w:rPr>
            </w:pPr>
            <w:r w:rsidRPr="00CF6E62">
              <w:rPr>
                <w:noProof/>
              </w:rPr>
              <w:t>5G_ProSe_Ph2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0802125" w:rsidR="001E41F3" w:rsidRPr="00312167" w:rsidRDefault="00EF6A2F">
            <w:pPr>
              <w:pStyle w:val="CRCoverPage"/>
              <w:spacing w:after="0"/>
              <w:ind w:left="100"/>
              <w:rPr>
                <w:noProof/>
              </w:rPr>
            </w:pPr>
            <w:r w:rsidRPr="00312167">
              <w:rPr>
                <w:noProof/>
              </w:rPr>
              <w:t>2022-11-</w:t>
            </w:r>
            <w:r w:rsidR="00114B82">
              <w:rPr>
                <w:noProof/>
              </w:rPr>
              <w:t>1</w:t>
            </w:r>
            <w:r w:rsidR="0015375D">
              <w:rPr>
                <w:noProof/>
              </w:rPr>
              <w:t>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31216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67F36C1" w:rsidR="001E41F3" w:rsidRDefault="00CF6E6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3994D67" w:rsidR="001E41F3" w:rsidRPr="00312167" w:rsidRDefault="00AE7E78">
            <w:pPr>
              <w:pStyle w:val="CRCoverPage"/>
              <w:spacing w:after="0"/>
              <w:ind w:left="100"/>
              <w:rPr>
                <w:noProof/>
              </w:rPr>
            </w:pPr>
            <w:r w:rsidRPr="00335FFB"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31216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312167">
              <w:rPr>
                <w:i/>
                <w:noProof/>
                <w:sz w:val="18"/>
              </w:rPr>
              <w:t xml:space="preserve">Use </w:t>
            </w:r>
            <w:r w:rsidRPr="00312167">
              <w:rPr>
                <w:i/>
                <w:noProof/>
                <w:sz w:val="18"/>
                <w:u w:val="single"/>
              </w:rPr>
              <w:t>one</w:t>
            </w:r>
            <w:r w:rsidRPr="00312167">
              <w:rPr>
                <w:i/>
                <w:noProof/>
                <w:sz w:val="18"/>
              </w:rPr>
              <w:t xml:space="preserve"> of the following releases:</w:t>
            </w:r>
            <w:r w:rsidRPr="00312167">
              <w:rPr>
                <w:i/>
                <w:noProof/>
                <w:sz w:val="18"/>
              </w:rPr>
              <w:br/>
              <w:t>Rel-8</w:t>
            </w:r>
            <w:r w:rsidRPr="00312167">
              <w:rPr>
                <w:i/>
                <w:noProof/>
                <w:sz w:val="18"/>
              </w:rPr>
              <w:tab/>
              <w:t>(Release 8)</w:t>
            </w:r>
            <w:r w:rsidR="007C2097" w:rsidRPr="00312167">
              <w:rPr>
                <w:i/>
                <w:noProof/>
                <w:sz w:val="18"/>
              </w:rPr>
              <w:br/>
              <w:t>Rel-9</w:t>
            </w:r>
            <w:r w:rsidR="007C2097" w:rsidRPr="00312167">
              <w:rPr>
                <w:i/>
                <w:noProof/>
                <w:sz w:val="18"/>
              </w:rPr>
              <w:tab/>
              <w:t>(Release 9)</w:t>
            </w:r>
            <w:r w:rsidR="009777D9" w:rsidRPr="00312167">
              <w:rPr>
                <w:i/>
                <w:noProof/>
                <w:sz w:val="18"/>
              </w:rPr>
              <w:br/>
              <w:t>Rel-10</w:t>
            </w:r>
            <w:r w:rsidR="009777D9" w:rsidRPr="00312167">
              <w:rPr>
                <w:i/>
                <w:noProof/>
                <w:sz w:val="18"/>
              </w:rPr>
              <w:tab/>
              <w:t>(Release 10)</w:t>
            </w:r>
            <w:r w:rsidR="000C038A" w:rsidRPr="00312167">
              <w:rPr>
                <w:i/>
                <w:noProof/>
                <w:sz w:val="18"/>
              </w:rPr>
              <w:br/>
              <w:t>Rel-11</w:t>
            </w:r>
            <w:r w:rsidR="000C038A" w:rsidRPr="00312167">
              <w:rPr>
                <w:i/>
                <w:noProof/>
                <w:sz w:val="18"/>
              </w:rPr>
              <w:tab/>
              <w:t>(Release 11)</w:t>
            </w:r>
            <w:r w:rsidR="000C038A" w:rsidRPr="00312167">
              <w:rPr>
                <w:i/>
                <w:noProof/>
                <w:sz w:val="18"/>
              </w:rPr>
              <w:br/>
            </w:r>
            <w:r w:rsidR="002E472E" w:rsidRPr="00312167">
              <w:rPr>
                <w:i/>
                <w:noProof/>
                <w:sz w:val="18"/>
              </w:rPr>
              <w:t>…</w:t>
            </w:r>
            <w:r w:rsidR="0051580D" w:rsidRPr="00312167">
              <w:rPr>
                <w:i/>
                <w:noProof/>
                <w:sz w:val="18"/>
              </w:rPr>
              <w:br/>
            </w:r>
            <w:r w:rsidR="00E34898" w:rsidRPr="00312167">
              <w:rPr>
                <w:i/>
                <w:noProof/>
                <w:sz w:val="18"/>
              </w:rPr>
              <w:t>Rel-16</w:t>
            </w:r>
            <w:r w:rsidR="00E34898" w:rsidRPr="00312167">
              <w:rPr>
                <w:i/>
                <w:noProof/>
                <w:sz w:val="18"/>
              </w:rPr>
              <w:tab/>
              <w:t>(Release 16)</w:t>
            </w:r>
            <w:r w:rsidR="002E472E" w:rsidRPr="00312167">
              <w:rPr>
                <w:i/>
                <w:noProof/>
                <w:sz w:val="18"/>
              </w:rPr>
              <w:br/>
              <w:t>Rel-17</w:t>
            </w:r>
            <w:r w:rsidR="002E472E" w:rsidRPr="00312167">
              <w:rPr>
                <w:i/>
                <w:noProof/>
                <w:sz w:val="18"/>
              </w:rPr>
              <w:tab/>
              <w:t>(Release 17)</w:t>
            </w:r>
            <w:r w:rsidR="002E472E" w:rsidRPr="00312167">
              <w:rPr>
                <w:i/>
                <w:noProof/>
                <w:sz w:val="18"/>
              </w:rPr>
              <w:br/>
              <w:t>Rel-18</w:t>
            </w:r>
            <w:r w:rsidR="002E472E" w:rsidRPr="00312167">
              <w:rPr>
                <w:i/>
                <w:noProof/>
                <w:sz w:val="18"/>
              </w:rPr>
              <w:tab/>
              <w:t>(Release 18)</w:t>
            </w:r>
            <w:r w:rsidR="00C870F6" w:rsidRPr="00312167">
              <w:rPr>
                <w:i/>
                <w:noProof/>
                <w:sz w:val="18"/>
              </w:rPr>
              <w:br/>
              <w:t>Rel-19</w:t>
            </w:r>
            <w:r w:rsidR="00653DE4" w:rsidRPr="00312167">
              <w:rPr>
                <w:i/>
                <w:noProof/>
                <w:sz w:val="18"/>
              </w:rPr>
              <w:tab/>
              <w:t>(Release 19)</w:t>
            </w:r>
          </w:p>
        </w:tc>
        <w:bookmarkStart w:id="1" w:name="_GoBack"/>
        <w:bookmarkEnd w:id="1"/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B8D084F" w:rsidR="001E41F3" w:rsidRDefault="00423F0E" w:rsidP="00370DFA">
            <w:pPr>
              <w:pStyle w:val="CRCoverPage"/>
              <w:spacing w:after="0"/>
              <w:ind w:left="100"/>
              <w:rPr>
                <w:noProof/>
              </w:rPr>
            </w:pPr>
            <w:r w:rsidRPr="00423F0E">
              <w:rPr>
                <w:noProof/>
              </w:rPr>
              <w:t xml:space="preserve">This </w:t>
            </w:r>
            <w:r w:rsidR="00335FFB">
              <w:rPr>
                <w:noProof/>
              </w:rPr>
              <w:t xml:space="preserve">CR </w:t>
            </w:r>
            <w:r w:rsidRPr="00423F0E">
              <w:rPr>
                <w:noProof/>
              </w:rPr>
              <w:t>add</w:t>
            </w:r>
            <w:r w:rsidR="00335FFB">
              <w:rPr>
                <w:noProof/>
              </w:rPr>
              <w:t>s</w:t>
            </w:r>
            <w:r w:rsidRPr="00423F0E">
              <w:rPr>
                <w:noProof/>
              </w:rPr>
              <w:t xml:space="preserve"> </w:t>
            </w:r>
            <w:r w:rsidR="00CF0672" w:rsidRPr="00CF0672">
              <w:t>5G ProSe UE-to-UE Relay reference architecture</w:t>
            </w:r>
            <w:r w:rsidR="00D16D7A" w:rsidRPr="00423F0E">
              <w:rPr>
                <w:noProof/>
              </w:rPr>
              <w:t xml:space="preserve"> </w:t>
            </w:r>
            <w:r w:rsidRPr="00423F0E">
              <w:rPr>
                <w:noProof/>
              </w:rPr>
              <w:t>based on the KI#</w:t>
            </w:r>
            <w:r w:rsidR="00370DFA">
              <w:rPr>
                <w:noProof/>
              </w:rPr>
              <w:t>1</w:t>
            </w:r>
            <w:r w:rsidRPr="00423F0E">
              <w:rPr>
                <w:noProof/>
              </w:rPr>
              <w:t xml:space="preserve"> conclusion in TR 23.</w:t>
            </w:r>
            <w:r w:rsidR="00CF6E62">
              <w:rPr>
                <w:noProof/>
              </w:rPr>
              <w:t>700</w:t>
            </w:r>
            <w:r w:rsidR="00CF6E62">
              <w:rPr>
                <w:rFonts w:hint="eastAsia"/>
                <w:noProof/>
                <w:lang w:eastAsia="zh-CN"/>
              </w:rPr>
              <w:t>-</w:t>
            </w:r>
            <w:r w:rsidR="00CF6E62">
              <w:rPr>
                <w:noProof/>
              </w:rPr>
              <w:t>33</w:t>
            </w:r>
            <w:r w:rsidRPr="00423F0E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C3AB369" w:rsidR="001E41F3" w:rsidRPr="00423F0E" w:rsidRDefault="00CF0672">
            <w:pPr>
              <w:pStyle w:val="CRCoverPage"/>
              <w:spacing w:after="0"/>
              <w:ind w:left="100"/>
              <w:rPr>
                <w:noProof/>
              </w:rPr>
            </w:pPr>
            <w:r w:rsidRPr="00CF0672">
              <w:t>5G ProSe UE-to-UE Relay reference architecture</w:t>
            </w:r>
            <w:r w:rsidR="00B1579B">
              <w:t xml:space="preserve"> is added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F157A6F" w:rsidR="001E41F3" w:rsidRDefault="00CF0672">
            <w:pPr>
              <w:pStyle w:val="CRCoverPage"/>
              <w:spacing w:after="0"/>
              <w:ind w:left="100"/>
              <w:rPr>
                <w:noProof/>
              </w:rPr>
            </w:pPr>
            <w:r w:rsidRPr="00CF0672">
              <w:t>5G ProSe UE-to-UE Relay reference architecture</w:t>
            </w:r>
            <w:r w:rsidR="00B1579B">
              <w:t xml:space="preserve"> is not supported.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31216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31216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31216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12167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642C2E4" w:rsidR="001E41F3" w:rsidRPr="00312167" w:rsidRDefault="00697C8B" w:rsidP="00CE70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4.2.x</w:t>
            </w:r>
            <w:r w:rsidRPr="00335FFB">
              <w:rPr>
                <w:noProof/>
              </w:rPr>
              <w:t xml:space="preserve">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31216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31216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31216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31216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12167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31216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12167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312167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312167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31216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12167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31216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C13AE5F" w:rsidR="001E41F3" w:rsidRPr="00335FFB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35FFB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312167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312167">
              <w:rPr>
                <w:noProof/>
              </w:rPr>
              <w:t xml:space="preserve"> Other core specifications</w:t>
            </w:r>
            <w:r w:rsidRPr="00312167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312167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312167"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312167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312167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31216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A154CA7" w:rsidR="001E41F3" w:rsidRPr="00335FFB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35FFB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312167" w:rsidRDefault="001E41F3">
            <w:pPr>
              <w:pStyle w:val="CRCoverPage"/>
              <w:spacing w:after="0"/>
              <w:rPr>
                <w:noProof/>
              </w:rPr>
            </w:pPr>
            <w:r w:rsidRPr="00312167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312167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312167"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312167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312167">
              <w:rPr>
                <w:b/>
                <w:i/>
                <w:noProof/>
              </w:rPr>
              <w:t xml:space="preserve">(show </w:t>
            </w:r>
            <w:r w:rsidR="00592D74" w:rsidRPr="00312167">
              <w:rPr>
                <w:b/>
                <w:i/>
                <w:noProof/>
              </w:rPr>
              <w:t xml:space="preserve">related </w:t>
            </w:r>
            <w:r w:rsidRPr="00312167">
              <w:rPr>
                <w:b/>
                <w:i/>
                <w:noProof/>
              </w:rPr>
              <w:t>CR</w:t>
            </w:r>
            <w:r w:rsidR="00592D74" w:rsidRPr="00312167">
              <w:rPr>
                <w:b/>
                <w:i/>
                <w:noProof/>
              </w:rPr>
              <w:t>s</w:t>
            </w:r>
            <w:r w:rsidRPr="00312167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31216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E2A69D9" w:rsidR="001E41F3" w:rsidRPr="00335FFB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35FFB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312167" w:rsidRDefault="001E41F3">
            <w:pPr>
              <w:pStyle w:val="CRCoverPage"/>
              <w:spacing w:after="0"/>
              <w:rPr>
                <w:noProof/>
              </w:rPr>
            </w:pPr>
            <w:r w:rsidRPr="00312167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312167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312167">
              <w:rPr>
                <w:noProof/>
              </w:rPr>
              <w:t>TS</w:t>
            </w:r>
            <w:r w:rsidR="000A6394" w:rsidRPr="00312167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00166F8" w14:textId="5559AC67" w:rsidR="00AE7E78" w:rsidRPr="0042466D" w:rsidRDefault="00AE7E78" w:rsidP="00AE7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 w:rsidR="001D4301"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  <w:bookmarkStart w:id="2" w:name="_Toc517082226"/>
    </w:p>
    <w:p w14:paraId="6E685AFD" w14:textId="77777777" w:rsidR="00697C8B" w:rsidRPr="00314318" w:rsidRDefault="00697C8B" w:rsidP="00697C8B">
      <w:pPr>
        <w:pStyle w:val="Heading3"/>
        <w:rPr>
          <w:ins w:id="3" w:author="Huawei" w:date="2022-11-03T15:34:00Z"/>
          <w:lang w:eastAsia="zh-CN"/>
        </w:rPr>
      </w:pPr>
      <w:bookmarkStart w:id="4" w:name="_Toc114572346"/>
      <w:bookmarkEnd w:id="2"/>
      <w:ins w:id="5" w:author="Huawei" w:date="2022-11-03T15:34:00Z">
        <w:r w:rsidRPr="00314318">
          <w:t>4.2.</w:t>
        </w:r>
        <w:r>
          <w:t>X</w:t>
        </w:r>
        <w:r w:rsidRPr="00314318">
          <w:tab/>
        </w:r>
        <w:r w:rsidRPr="00314318">
          <w:rPr>
            <w:lang w:eastAsia="zh-CN"/>
          </w:rPr>
          <w:t>5G ProSe UE-to-</w:t>
        </w:r>
        <w:r>
          <w:rPr>
            <w:lang w:eastAsia="zh-CN"/>
          </w:rPr>
          <w:t>UE</w:t>
        </w:r>
        <w:r w:rsidRPr="00314318">
          <w:rPr>
            <w:lang w:eastAsia="zh-CN"/>
          </w:rPr>
          <w:t xml:space="preserve"> Relay reference architecture</w:t>
        </w:r>
        <w:bookmarkEnd w:id="4"/>
      </w:ins>
    </w:p>
    <w:p w14:paraId="4A18CFA4" w14:textId="6BE1BADB" w:rsidR="008D7E93" w:rsidRPr="002420DC" w:rsidRDefault="008D7E93" w:rsidP="008D7E93">
      <w:pPr>
        <w:rPr>
          <w:ins w:id="6" w:author="Huawei C" w:date="2022-11-16T17:46:00Z"/>
          <w:rFonts w:eastAsia="SimSun"/>
          <w:lang w:eastAsia="zh-CN"/>
        </w:rPr>
      </w:pPr>
      <w:bookmarkStart w:id="7" w:name="_Toc61540558"/>
      <w:bookmarkStart w:id="8" w:name="_Toc114572347"/>
      <w:bookmarkStart w:id="9" w:name="_Toc73625471"/>
      <w:bookmarkStart w:id="10" w:name="_Toc69883463"/>
      <w:ins w:id="11" w:author="Huawei C" w:date="2022-11-16T17:46:00Z">
        <w:r w:rsidRPr="00CB5EC9">
          <w:rPr>
            <w:lang w:eastAsia="zh-CN"/>
          </w:rPr>
          <w:t>Figure</w:t>
        </w:r>
        <w:r w:rsidRPr="00CB5EC9">
          <w:t> </w:t>
        </w:r>
        <w:r w:rsidRPr="00CB5EC9">
          <w:rPr>
            <w:lang w:eastAsia="zh-CN"/>
          </w:rPr>
          <w:t>4.2.</w:t>
        </w:r>
        <w:r>
          <w:rPr>
            <w:rFonts w:eastAsia="SimSun" w:hint="eastAsia"/>
            <w:lang w:eastAsia="zh-CN"/>
          </w:rPr>
          <w:t>X</w:t>
        </w:r>
        <w:r w:rsidRPr="00CB5EC9">
          <w:rPr>
            <w:lang w:eastAsia="zh-CN"/>
          </w:rPr>
          <w:t>-1 show</w:t>
        </w:r>
        <w:r>
          <w:rPr>
            <w:lang w:eastAsia="zh-CN"/>
          </w:rPr>
          <w:t>s</w:t>
        </w:r>
        <w:r w:rsidRPr="00CB5EC9">
          <w:rPr>
            <w:lang w:eastAsia="zh-CN"/>
          </w:rPr>
          <w:t xml:space="preserve"> the </w:t>
        </w:r>
      </w:ins>
      <w:ins w:id="12" w:author="Huawei C" w:date="2022-11-16T17:48:00Z">
        <w:r w:rsidR="00687257">
          <w:rPr>
            <w:lang w:eastAsia="zh-CN"/>
          </w:rPr>
          <w:t xml:space="preserve">Layer-2 and Layer-3 </w:t>
        </w:r>
        <w:r w:rsidR="00687257" w:rsidRPr="00314318">
          <w:rPr>
            <w:rFonts w:eastAsia="DengXian"/>
          </w:rPr>
          <w:t xml:space="preserve">5G </w:t>
        </w:r>
        <w:proofErr w:type="spellStart"/>
        <w:r w:rsidR="00687257" w:rsidRPr="00314318">
          <w:rPr>
            <w:rFonts w:eastAsia="DengXian"/>
          </w:rPr>
          <w:t>ProSe</w:t>
        </w:r>
        <w:proofErr w:type="spellEnd"/>
        <w:r w:rsidR="00687257" w:rsidRPr="00314318">
          <w:rPr>
            <w:rFonts w:eastAsia="DengXian"/>
            <w:noProof/>
            <w:lang w:eastAsia="zh-CN"/>
          </w:rPr>
          <w:t xml:space="preserve"> UE-to-</w:t>
        </w:r>
        <w:r w:rsidR="00687257">
          <w:rPr>
            <w:rFonts w:eastAsia="DengXian"/>
            <w:noProof/>
            <w:lang w:eastAsia="zh-CN"/>
          </w:rPr>
          <w:t>UE</w:t>
        </w:r>
        <w:r w:rsidR="00687257" w:rsidRPr="00314318">
          <w:rPr>
            <w:rFonts w:eastAsia="DengXian"/>
            <w:noProof/>
            <w:lang w:eastAsia="zh-CN"/>
          </w:rPr>
          <w:t xml:space="preserve"> Relay</w:t>
        </w:r>
        <w:r w:rsidR="00687257" w:rsidRPr="00CB5EC9">
          <w:rPr>
            <w:rFonts w:eastAsia="SimSun"/>
            <w:lang w:eastAsia="zh-CN"/>
          </w:rPr>
          <w:t xml:space="preserve"> </w:t>
        </w:r>
      </w:ins>
      <w:ins w:id="13" w:author="Huawei C" w:date="2022-11-16T17:46:00Z">
        <w:r w:rsidRPr="00CB5EC9">
          <w:rPr>
            <w:rFonts w:eastAsia="SimSun"/>
            <w:lang w:eastAsia="zh-CN"/>
          </w:rPr>
          <w:t>reference architecture</w:t>
        </w:r>
        <w:r w:rsidRPr="00CB5EC9">
          <w:rPr>
            <w:lang w:eastAsia="zh-CN"/>
          </w:rPr>
          <w:t>.</w:t>
        </w:r>
        <w:r>
          <w:rPr>
            <w:rFonts w:eastAsia="SimSun" w:hint="eastAsia"/>
            <w:lang w:eastAsia="zh-CN"/>
          </w:rPr>
          <w:t xml:space="preserve"> </w:t>
        </w:r>
        <w:r>
          <w:rPr>
            <w:rFonts w:eastAsia="SimSun"/>
            <w:lang w:eastAsia="zh-CN"/>
          </w:rPr>
          <w:t xml:space="preserve">The 5G </w:t>
        </w:r>
        <w:proofErr w:type="spellStart"/>
        <w:r>
          <w:rPr>
            <w:rFonts w:eastAsia="SimSun"/>
            <w:lang w:eastAsia="zh-CN"/>
          </w:rPr>
          <w:t>ProSe</w:t>
        </w:r>
        <w:proofErr w:type="spellEnd"/>
        <w:r>
          <w:rPr>
            <w:rFonts w:eastAsia="SimSun"/>
            <w:lang w:eastAsia="zh-CN"/>
          </w:rPr>
          <w:t xml:space="preserve"> </w:t>
        </w:r>
        <w:r>
          <w:rPr>
            <w:rFonts w:eastAsia="SimSun" w:hint="eastAsia"/>
            <w:lang w:eastAsia="zh-CN"/>
          </w:rPr>
          <w:t xml:space="preserve">End UEs communicate with each other via a 5G </w:t>
        </w:r>
        <w:proofErr w:type="spellStart"/>
        <w:r>
          <w:rPr>
            <w:rFonts w:eastAsia="SimSun" w:hint="eastAsia"/>
            <w:lang w:eastAsia="zh-CN"/>
          </w:rPr>
          <w:t>ProSe</w:t>
        </w:r>
        <w:proofErr w:type="spellEnd"/>
        <w:r>
          <w:rPr>
            <w:rFonts w:eastAsia="SimSun" w:hint="eastAsia"/>
            <w:lang w:eastAsia="zh-CN"/>
          </w:rPr>
          <w:t xml:space="preserve"> UE-to-UE Relay.</w:t>
        </w:r>
      </w:ins>
    </w:p>
    <w:p w14:paraId="34E29960" w14:textId="77777777" w:rsidR="008D7E93" w:rsidRDefault="003959F7" w:rsidP="008D7E93">
      <w:pPr>
        <w:jc w:val="center"/>
        <w:rPr>
          <w:ins w:id="14" w:author="Huawei C" w:date="2022-11-16T17:46:00Z"/>
          <w:rFonts w:eastAsia="SimSun"/>
          <w:lang w:eastAsia="zh-CN"/>
        </w:rPr>
      </w:pPr>
      <w:ins w:id="15" w:author="Huawei C" w:date="2022-11-16T17:46:00Z">
        <w:r>
          <w:object w:dxaOrig="7123" w:dyaOrig="1066" w14:anchorId="5570F3D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58pt;height:39.45pt" o:ole="">
              <v:imagedata r:id="rId12" o:title=""/>
            </v:shape>
            <o:OLEObject Type="Embed" ProgID="Visio.Drawing.11" ShapeID="_x0000_i1025" DrawAspect="Content" ObjectID="_1730218047" r:id="rId13"/>
          </w:object>
        </w:r>
      </w:ins>
    </w:p>
    <w:p w14:paraId="79CD5634" w14:textId="03CFCA98" w:rsidR="008D7E93" w:rsidRPr="005F56B2" w:rsidRDefault="008D7E93" w:rsidP="005F56B2">
      <w:pPr>
        <w:pStyle w:val="TF"/>
        <w:rPr>
          <w:ins w:id="16" w:author="Huawei C" w:date="2022-11-16T17:46:00Z"/>
        </w:rPr>
      </w:pPr>
      <w:ins w:id="17" w:author="Huawei C" w:date="2022-11-16T17:46:00Z">
        <w:r w:rsidRPr="00CB5EC9">
          <w:t>Figure 4.2.</w:t>
        </w:r>
        <w:r>
          <w:rPr>
            <w:rFonts w:eastAsia="SimSun" w:hint="eastAsia"/>
            <w:lang w:eastAsia="zh-CN"/>
          </w:rPr>
          <w:t>X</w:t>
        </w:r>
        <w:r w:rsidRPr="00CB5EC9">
          <w:t xml:space="preserve">-1: Reference architecture for 5G </w:t>
        </w:r>
        <w:proofErr w:type="spellStart"/>
        <w:r w:rsidRPr="00CB5EC9">
          <w:t>ProSe</w:t>
        </w:r>
        <w:proofErr w:type="spellEnd"/>
        <w:r w:rsidRPr="00CB5EC9">
          <w:t xml:space="preserve"> UE-to-</w:t>
        </w:r>
        <w:r>
          <w:rPr>
            <w:rFonts w:eastAsia="SimSun" w:hint="eastAsia"/>
            <w:lang w:eastAsia="zh-CN"/>
          </w:rPr>
          <w:t>UE</w:t>
        </w:r>
        <w:r w:rsidRPr="00CB5EC9">
          <w:t xml:space="preserve"> Relay</w:t>
        </w:r>
      </w:ins>
    </w:p>
    <w:bookmarkEnd w:id="7"/>
    <w:bookmarkEnd w:id="8"/>
    <w:bookmarkEnd w:id="9"/>
    <w:bookmarkEnd w:id="10"/>
    <w:p w14:paraId="27A15D67" w14:textId="33BD4EE8" w:rsidR="00F24A81" w:rsidRPr="00F13A8E" w:rsidRDefault="0015375D" w:rsidP="00F13A8E">
      <w:pPr>
        <w:rPr>
          <w:rFonts w:eastAsia="DengXian"/>
          <w:lang w:eastAsia="zh-CN"/>
        </w:rPr>
      </w:pPr>
      <w:ins w:id="18" w:author="Huawei C" w:date="2022-11-17T18:52:00Z">
        <w:r>
          <w:t xml:space="preserve">Each 5G </w:t>
        </w:r>
        <w:proofErr w:type="spellStart"/>
        <w:r>
          <w:t>ProSe</w:t>
        </w:r>
        <w:proofErr w:type="spellEnd"/>
        <w:r>
          <w:t xml:space="preserve"> End UE and the 5G </w:t>
        </w:r>
        <w:proofErr w:type="spellStart"/>
        <w:r>
          <w:t>ProSe</w:t>
        </w:r>
        <w:proofErr w:type="spellEnd"/>
        <w:r>
          <w:t xml:space="preserve"> Relay UE may </w:t>
        </w:r>
        <w:r>
          <w:rPr>
            <w:lang w:eastAsia="zh-CN"/>
          </w:rPr>
          <w:t>have</w:t>
        </w:r>
        <w:r>
          <w:rPr>
            <w:lang w:eastAsia="zh-CN"/>
          </w:rPr>
          <w:t xml:space="preserve"> subscriptions from the same PLMN or different PLMNs.</w:t>
        </w:r>
      </w:ins>
    </w:p>
    <w:p w14:paraId="0A9DCBAC" w14:textId="77777777" w:rsidR="00AE7E78" w:rsidRPr="0042466D" w:rsidRDefault="00AE7E78" w:rsidP="00AE7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44635DB" w14:textId="77777777" w:rsidR="00691EE0" w:rsidRDefault="00691EE0">
      <w:r>
        <w:separator/>
      </w:r>
    </w:p>
  </w:endnote>
  <w:endnote w:type="continuationSeparator" w:id="0">
    <w:p w14:paraId="7A229B95" w14:textId="77777777" w:rsidR="00691EE0" w:rsidRDefault="00691E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DengXian">
    <w:altName w:val="Microsoft YaHei"/>
    <w:panose1 w:val="02010600030101010101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8C81FEA" w14:textId="77777777" w:rsidR="00691EE0" w:rsidRDefault="00691EE0">
      <w:r>
        <w:separator/>
      </w:r>
    </w:p>
  </w:footnote>
  <w:footnote w:type="continuationSeparator" w:id="0">
    <w:p w14:paraId="7C467BA8" w14:textId="77777777" w:rsidR="00691EE0" w:rsidRDefault="00691E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  <w15:person w15:author="Huawei C">
    <w15:presenceInfo w15:providerId="None" w15:userId="Huawei 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731EE"/>
    <w:rsid w:val="000809BE"/>
    <w:rsid w:val="00086965"/>
    <w:rsid w:val="000A6394"/>
    <w:rsid w:val="000B5B7A"/>
    <w:rsid w:val="000B7FED"/>
    <w:rsid w:val="000C038A"/>
    <w:rsid w:val="000C5FA5"/>
    <w:rsid w:val="000C6598"/>
    <w:rsid w:val="000D44B3"/>
    <w:rsid w:val="001008E5"/>
    <w:rsid w:val="00114B82"/>
    <w:rsid w:val="00145D43"/>
    <w:rsid w:val="0015375D"/>
    <w:rsid w:val="001709B5"/>
    <w:rsid w:val="00170E92"/>
    <w:rsid w:val="00181F76"/>
    <w:rsid w:val="00192C46"/>
    <w:rsid w:val="001A08B3"/>
    <w:rsid w:val="001A7B60"/>
    <w:rsid w:val="001B33AA"/>
    <w:rsid w:val="001B52F0"/>
    <w:rsid w:val="001B7A65"/>
    <w:rsid w:val="001C4946"/>
    <w:rsid w:val="001D4301"/>
    <w:rsid w:val="001D4FC3"/>
    <w:rsid w:val="001E41F3"/>
    <w:rsid w:val="002544BA"/>
    <w:rsid w:val="0026004D"/>
    <w:rsid w:val="0026244F"/>
    <w:rsid w:val="002640DD"/>
    <w:rsid w:val="00275D12"/>
    <w:rsid w:val="0028176C"/>
    <w:rsid w:val="00284FEB"/>
    <w:rsid w:val="002860C4"/>
    <w:rsid w:val="002B5741"/>
    <w:rsid w:val="002B703D"/>
    <w:rsid w:val="002D4CC3"/>
    <w:rsid w:val="002D5473"/>
    <w:rsid w:val="002E472E"/>
    <w:rsid w:val="00305409"/>
    <w:rsid w:val="00306181"/>
    <w:rsid w:val="0031084A"/>
    <w:rsid w:val="00312167"/>
    <w:rsid w:val="00314318"/>
    <w:rsid w:val="003225C7"/>
    <w:rsid w:val="00335FFB"/>
    <w:rsid w:val="00350865"/>
    <w:rsid w:val="003609EF"/>
    <w:rsid w:val="00360E66"/>
    <w:rsid w:val="0036231A"/>
    <w:rsid w:val="00370DFA"/>
    <w:rsid w:val="00374DD4"/>
    <w:rsid w:val="00383C79"/>
    <w:rsid w:val="0038454E"/>
    <w:rsid w:val="003959F7"/>
    <w:rsid w:val="003B065A"/>
    <w:rsid w:val="003C50A3"/>
    <w:rsid w:val="003D1394"/>
    <w:rsid w:val="003E1A36"/>
    <w:rsid w:val="003E7320"/>
    <w:rsid w:val="00410371"/>
    <w:rsid w:val="0041535E"/>
    <w:rsid w:val="00423F0E"/>
    <w:rsid w:val="004242F1"/>
    <w:rsid w:val="00424324"/>
    <w:rsid w:val="004463CC"/>
    <w:rsid w:val="00463D47"/>
    <w:rsid w:val="004A3BF9"/>
    <w:rsid w:val="004B4498"/>
    <w:rsid w:val="004B75B7"/>
    <w:rsid w:val="004D795C"/>
    <w:rsid w:val="004F0F5F"/>
    <w:rsid w:val="004F3460"/>
    <w:rsid w:val="005141D9"/>
    <w:rsid w:val="0051580D"/>
    <w:rsid w:val="00536ADE"/>
    <w:rsid w:val="00547111"/>
    <w:rsid w:val="005502FD"/>
    <w:rsid w:val="00565744"/>
    <w:rsid w:val="00592D74"/>
    <w:rsid w:val="005B070C"/>
    <w:rsid w:val="005B31CA"/>
    <w:rsid w:val="005B46B6"/>
    <w:rsid w:val="005E0BB4"/>
    <w:rsid w:val="005E2C44"/>
    <w:rsid w:val="005F56B2"/>
    <w:rsid w:val="006123DB"/>
    <w:rsid w:val="00621188"/>
    <w:rsid w:val="006257ED"/>
    <w:rsid w:val="00640C39"/>
    <w:rsid w:val="00653DE4"/>
    <w:rsid w:val="00664AB3"/>
    <w:rsid w:val="00665C47"/>
    <w:rsid w:val="00674054"/>
    <w:rsid w:val="00686F7F"/>
    <w:rsid w:val="00687257"/>
    <w:rsid w:val="00691EE0"/>
    <w:rsid w:val="00695808"/>
    <w:rsid w:val="00697C8B"/>
    <w:rsid w:val="006B46FB"/>
    <w:rsid w:val="006E19B3"/>
    <w:rsid w:val="006E21FB"/>
    <w:rsid w:val="007173BA"/>
    <w:rsid w:val="00732670"/>
    <w:rsid w:val="00746227"/>
    <w:rsid w:val="0074717B"/>
    <w:rsid w:val="00770592"/>
    <w:rsid w:val="007710BF"/>
    <w:rsid w:val="00792342"/>
    <w:rsid w:val="007977A8"/>
    <w:rsid w:val="007B512A"/>
    <w:rsid w:val="007C2097"/>
    <w:rsid w:val="007D6A07"/>
    <w:rsid w:val="007D7252"/>
    <w:rsid w:val="007E163E"/>
    <w:rsid w:val="007E3782"/>
    <w:rsid w:val="007F7259"/>
    <w:rsid w:val="008040A8"/>
    <w:rsid w:val="008077DA"/>
    <w:rsid w:val="00824623"/>
    <w:rsid w:val="008279FA"/>
    <w:rsid w:val="008626E7"/>
    <w:rsid w:val="0086334B"/>
    <w:rsid w:val="00867EC0"/>
    <w:rsid w:val="00870EE7"/>
    <w:rsid w:val="008754BE"/>
    <w:rsid w:val="008863B9"/>
    <w:rsid w:val="00891DFD"/>
    <w:rsid w:val="00891E3B"/>
    <w:rsid w:val="008A45A6"/>
    <w:rsid w:val="008A7F69"/>
    <w:rsid w:val="008D3CCC"/>
    <w:rsid w:val="008D7E93"/>
    <w:rsid w:val="008F3789"/>
    <w:rsid w:val="008F686C"/>
    <w:rsid w:val="00907212"/>
    <w:rsid w:val="009148DE"/>
    <w:rsid w:val="00941E30"/>
    <w:rsid w:val="00952D26"/>
    <w:rsid w:val="00956BE7"/>
    <w:rsid w:val="009615C2"/>
    <w:rsid w:val="009777D9"/>
    <w:rsid w:val="009849CB"/>
    <w:rsid w:val="00991B88"/>
    <w:rsid w:val="009A5753"/>
    <w:rsid w:val="009A579D"/>
    <w:rsid w:val="009E3297"/>
    <w:rsid w:val="009F734F"/>
    <w:rsid w:val="009F74B7"/>
    <w:rsid w:val="00A10219"/>
    <w:rsid w:val="00A120BC"/>
    <w:rsid w:val="00A246B6"/>
    <w:rsid w:val="00A35B5F"/>
    <w:rsid w:val="00A41CBD"/>
    <w:rsid w:val="00A47E70"/>
    <w:rsid w:val="00A50CF0"/>
    <w:rsid w:val="00A71F5A"/>
    <w:rsid w:val="00A7671C"/>
    <w:rsid w:val="00A83DFA"/>
    <w:rsid w:val="00AA2CBC"/>
    <w:rsid w:val="00AA2D75"/>
    <w:rsid w:val="00AC0D42"/>
    <w:rsid w:val="00AC5820"/>
    <w:rsid w:val="00AD1CD8"/>
    <w:rsid w:val="00AD1E60"/>
    <w:rsid w:val="00AD4C85"/>
    <w:rsid w:val="00AE7E78"/>
    <w:rsid w:val="00B1579B"/>
    <w:rsid w:val="00B258BB"/>
    <w:rsid w:val="00B2607F"/>
    <w:rsid w:val="00B42367"/>
    <w:rsid w:val="00B46317"/>
    <w:rsid w:val="00B543F5"/>
    <w:rsid w:val="00B67B97"/>
    <w:rsid w:val="00B87FAA"/>
    <w:rsid w:val="00B968C8"/>
    <w:rsid w:val="00BA2749"/>
    <w:rsid w:val="00BA3EC5"/>
    <w:rsid w:val="00BA51D9"/>
    <w:rsid w:val="00BB1B9F"/>
    <w:rsid w:val="00BB5DFC"/>
    <w:rsid w:val="00BD279D"/>
    <w:rsid w:val="00BD6BB8"/>
    <w:rsid w:val="00BF70C1"/>
    <w:rsid w:val="00C4703A"/>
    <w:rsid w:val="00C620B4"/>
    <w:rsid w:val="00C66BA2"/>
    <w:rsid w:val="00C870F6"/>
    <w:rsid w:val="00C95985"/>
    <w:rsid w:val="00CC5026"/>
    <w:rsid w:val="00CC68D0"/>
    <w:rsid w:val="00CD61B0"/>
    <w:rsid w:val="00CE7080"/>
    <w:rsid w:val="00CF0672"/>
    <w:rsid w:val="00CF6E62"/>
    <w:rsid w:val="00D00F21"/>
    <w:rsid w:val="00D03F9A"/>
    <w:rsid w:val="00D06D51"/>
    <w:rsid w:val="00D16D7A"/>
    <w:rsid w:val="00D20E46"/>
    <w:rsid w:val="00D24991"/>
    <w:rsid w:val="00D34CD3"/>
    <w:rsid w:val="00D45F60"/>
    <w:rsid w:val="00D50255"/>
    <w:rsid w:val="00D66520"/>
    <w:rsid w:val="00D84AE9"/>
    <w:rsid w:val="00D91FB1"/>
    <w:rsid w:val="00DA5949"/>
    <w:rsid w:val="00DB54C8"/>
    <w:rsid w:val="00DC6C33"/>
    <w:rsid w:val="00DD04EF"/>
    <w:rsid w:val="00DE33A9"/>
    <w:rsid w:val="00DE34CF"/>
    <w:rsid w:val="00E04203"/>
    <w:rsid w:val="00E13F3D"/>
    <w:rsid w:val="00E30F34"/>
    <w:rsid w:val="00E34898"/>
    <w:rsid w:val="00E739B9"/>
    <w:rsid w:val="00E80114"/>
    <w:rsid w:val="00EB09B7"/>
    <w:rsid w:val="00EB3162"/>
    <w:rsid w:val="00EC7413"/>
    <w:rsid w:val="00EE2D6D"/>
    <w:rsid w:val="00EE7D7C"/>
    <w:rsid w:val="00EF5E4E"/>
    <w:rsid w:val="00EF6A2F"/>
    <w:rsid w:val="00F00915"/>
    <w:rsid w:val="00F01E1F"/>
    <w:rsid w:val="00F043F3"/>
    <w:rsid w:val="00F13A8E"/>
    <w:rsid w:val="00F24A81"/>
    <w:rsid w:val="00F25D98"/>
    <w:rsid w:val="00F300FB"/>
    <w:rsid w:val="00F41372"/>
    <w:rsid w:val="00F722CB"/>
    <w:rsid w:val="00F77383"/>
    <w:rsid w:val="00F80812"/>
    <w:rsid w:val="00F80F0B"/>
    <w:rsid w:val="00FB6386"/>
    <w:rsid w:val="00FC06AA"/>
    <w:rsid w:val="00FD45A0"/>
    <w:rsid w:val="00FE087B"/>
    <w:rsid w:val="00FE67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C6E4AD28-6A07-467A-A703-DE8F7A10BC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463D4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locked/>
    <w:rsid w:val="0041535E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41535E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41535E"/>
    <w:rPr>
      <w:rFonts w:ascii="Times New Roman" w:hAnsi="Times New Roman"/>
      <w:lang w:val="en-GB" w:eastAsia="en-US"/>
    </w:rPr>
  </w:style>
  <w:style w:type="character" w:customStyle="1" w:styleId="NOZchn">
    <w:name w:val="NO Zchn"/>
    <w:qFormat/>
    <w:rsid w:val="00664AB3"/>
    <w:rPr>
      <w:rFonts w:eastAsia="Times New Roman"/>
    </w:rPr>
  </w:style>
  <w:style w:type="character" w:customStyle="1" w:styleId="TFChar">
    <w:name w:val="TF Char"/>
    <w:link w:val="TF"/>
    <w:qFormat/>
    <w:locked/>
    <w:rsid w:val="000B5B7A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BF70C1"/>
    <w:rPr>
      <w:rFonts w:ascii="Arial" w:hAnsi="Arial"/>
      <w:b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697C8B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697C8B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880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03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2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77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61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4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71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17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2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7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66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96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21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engqiang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EF60DB-302D-4DE5-8679-52BF92ABDB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77</TotalTime>
  <Pages>2</Pages>
  <Words>364</Words>
  <Characters>2078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2438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C</cp:lastModifiedBy>
  <cp:revision>16</cp:revision>
  <cp:lastPrinted>1900-12-31T16:00:00Z</cp:lastPrinted>
  <dcterms:created xsi:type="dcterms:W3CDTF">2022-11-16T15:35:00Z</dcterms:created>
  <dcterms:modified xsi:type="dcterms:W3CDTF">2022-11-17T18:06:00Z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(3)CNmfPUC7QB87ariQGNeay9urptd1CG5CKG8EN/BjLc9kEySoHD/6Q9RCAQp+PJhji2rewFpv
jTl/SHy3aIGu7PR97CQkqTSIGDPRmlkn8DgJoY8FUkEQxc28secwI5NnHm1bAsji5I9aDws2
5V/S1vWWu/3gNPlwfKI+2ptpkjE4kJlBg4fAUzaj1NpEkHHGVBjm99gnzT2ljOoCxA4qIlvf
DIA//Hzyo2cstpo0Je</vt:lpwstr>
  </property>
  <property fmtid="{D5CDD505-2E9C-101B-9397-08002B2CF9AE}" pid="22" name="_2015_ms_pID_7253431">
    <vt:lpwstr>tgvuN1nyVojUXxHEpvK8NEfneuCLvTplWyTNvZW39NOCa/Nzb4CULn
ExPSW0IzyJGwe4r1tVwiCO4m+gS9MbeNi/DKT7/kTce6D1HYAREfd6/mNRnFWqLmNjDWHNDs
6ZpomhZcubywIVcvsUGteCr2atFc0TUKSdiQa2hi35EbTe2lVLp2/hOrb/9oh+/OSAU7pk//
tZW6O4AbePpKh0p8ZEyAq18utya3m9T2qY6n</vt:lpwstr>
  </property>
  <property fmtid="{D5CDD505-2E9C-101B-9397-08002B2CF9AE}" pid="23" name="_2015_ms_pID_7253432">
    <vt:lpwstr>ZQ==</vt:lpwstr>
  </property>
</Properties>
</file>